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A6A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A66A32" w:rsidRPr="00A66A32">
        <w:rPr>
          <w:b/>
          <w:noProof/>
          <w:sz w:val="24"/>
        </w:rPr>
        <w:t>SA WG2 Meeting #170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502CFB">
        <w:rPr>
          <w:rFonts w:hint="eastAsia"/>
          <w:b/>
          <w:noProof/>
          <w:sz w:val="24"/>
          <w:lang w:eastAsia="zh-CN"/>
        </w:rPr>
        <w:t>7092</w:t>
      </w:r>
    </w:p>
    <w:p w14:paraId="7CB45193" w14:textId="4F35E2A3" w:rsidR="001E41F3" w:rsidRDefault="00B13E0E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13E0E">
        <w:rPr>
          <w:rFonts w:eastAsia="Arial Unicode MS" w:cs="Arial"/>
          <w:b/>
          <w:bCs/>
          <w:sz w:val="24"/>
        </w:rPr>
        <w:t>Goteborg, Sweden, 25 – 29 August 2025</w:t>
      </w:r>
      <w:r>
        <w:rPr>
          <w:rFonts w:eastAsia="Arial Unicode MS" w:cs="Arial" w:hint="eastAsia"/>
          <w:b/>
          <w:bCs/>
          <w:sz w:val="24"/>
          <w:lang w:eastAsia="zh-CN"/>
        </w:rPr>
        <w:t xml:space="preserve">                    </w:t>
      </w:r>
      <w:r w:rsidR="00A66A32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9C9B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5779EA">
              <w:rPr>
                <w:b/>
                <w:noProof/>
                <w:sz w:val="28"/>
              </w:rPr>
              <w:t>23.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5FFFD" w:rsidR="001E41F3" w:rsidRPr="00410371" w:rsidRDefault="00502CFB" w:rsidP="00FE75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36C59" w:rsidR="001E41F3" w:rsidRPr="00410371" w:rsidRDefault="00577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A9A1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79EA">
              <w:rPr>
                <w:b/>
                <w:noProof/>
                <w:sz w:val="28"/>
              </w:rPr>
              <w:t>1</w:t>
            </w:r>
            <w:r w:rsidR="005779EA">
              <w:rPr>
                <w:b/>
                <w:noProof/>
                <w:sz w:val="28"/>
              </w:rPr>
              <w:t>9</w:t>
            </w:r>
            <w:r w:rsidRPr="005779EA">
              <w:rPr>
                <w:b/>
                <w:noProof/>
                <w:sz w:val="28"/>
              </w:rPr>
              <w:t>.</w:t>
            </w:r>
            <w:r w:rsidR="00A66A3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5779EA">
              <w:rPr>
                <w:b/>
                <w:noProof/>
                <w:sz w:val="28"/>
              </w:rPr>
              <w:t>.</w:t>
            </w:r>
            <w:r w:rsidR="005779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7706C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AA0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D80C23" w:rsidR="00F25D98" w:rsidRDefault="008E04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7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8E751" w:rsidR="001E41F3" w:rsidRDefault="001B5876" w:rsidP="00657B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Corrections on </w:t>
            </w:r>
            <w:r w:rsidR="00657B9A">
              <w:rPr>
                <w:rFonts w:hint="eastAsia"/>
                <w:noProof/>
                <w:lang w:eastAsia="zh-CN"/>
              </w:rPr>
              <w:t>Assistance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8D0F8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905E" w:rsidR="001E41F3" w:rsidRDefault="001B5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5876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34AD2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B5876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B587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97CB20" w:rsidR="001E41F3" w:rsidRDefault="001B587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5B42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779EA">
              <w:t>Rel-1</w:t>
            </w:r>
            <w:r w:rsidR="005779EA" w:rsidRPr="005779E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09256" w14:textId="1A73C932" w:rsidR="001E41F3" w:rsidRDefault="00866E19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064D36">
              <w:rPr>
                <w:lang w:eastAsia="zh-CN"/>
              </w:rPr>
              <w:t>I</w:t>
            </w:r>
            <w:r w:rsidR="00064D36">
              <w:rPr>
                <w:rFonts w:hint="eastAsia"/>
                <w:lang w:eastAsia="zh-CN"/>
              </w:rPr>
              <w:t>n the RAN3 LS (S2-25xxxxx/</w:t>
            </w:r>
            <w:r w:rsidR="00064D36" w:rsidRPr="00064D36">
              <w:rPr>
                <w:lang w:eastAsia="zh-CN"/>
              </w:rPr>
              <w:t>R3-253800</w:t>
            </w:r>
            <w:r w:rsidR="00064D36">
              <w:rPr>
                <w:rFonts w:hint="eastAsia"/>
                <w:lang w:eastAsia="zh-CN"/>
              </w:rPr>
              <w:t xml:space="preserve">), RAN3 provides the following feedback on removal of </w:t>
            </w:r>
            <w:r w:rsidR="00064D36" w:rsidRPr="00064D36">
              <w:rPr>
                <w:lang w:eastAsia="zh-CN"/>
              </w:rPr>
              <w:t>“Service Type” from “Assistance Information”</w:t>
            </w:r>
            <w:r w:rsidR="00064D36">
              <w:rPr>
                <w:rFonts w:hint="eastAsia"/>
                <w:lang w:eastAsia="zh-CN"/>
              </w:rPr>
              <w:t>:</w:t>
            </w:r>
          </w:p>
          <w:p w14:paraId="255CF078" w14:textId="77777777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0AB52C" w14:textId="201A207C" w:rsidR="00064D36" w:rsidRPr="000C369E" w:rsidRDefault="00064D36" w:rsidP="00D813A2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C369E">
              <w:rPr>
                <w:rFonts w:ascii="Times New Roman" w:hAnsi="Times New Roman"/>
                <w:lang w:eastAsia="zh-CN"/>
              </w:rPr>
              <w:t>Since RAN3 already agreed separate procedures in NGAP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  <w:p w14:paraId="7981E0A4" w14:textId="77777777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8B0136" w14:textId="77777777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ased on RAN3 feedback, SA2 can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064D36">
              <w:rPr>
                <w:lang w:eastAsia="zh-CN"/>
              </w:rPr>
              <w:t>“Service Type” from “Assistance Information”</w:t>
            </w:r>
            <w:r>
              <w:rPr>
                <w:rFonts w:hint="eastAsia"/>
                <w:lang w:eastAsia="zh-CN"/>
              </w:rPr>
              <w:t>.</w:t>
            </w:r>
          </w:p>
          <w:p w14:paraId="66FA550F" w14:textId="77777777" w:rsidR="00866E19" w:rsidRDefault="00866E19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9E0EBF" w14:textId="0CACAC93" w:rsidR="00866E19" w:rsidRDefault="00866E19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 In the RAN3 LS (S2-25xxxxx/</w:t>
            </w:r>
            <w:r w:rsidRPr="00866E19">
              <w:rPr>
                <w:lang w:eastAsia="zh-CN"/>
              </w:rPr>
              <w:t>R3-253940</w:t>
            </w:r>
            <w:r>
              <w:rPr>
                <w:rFonts w:hint="eastAsia"/>
                <w:lang w:eastAsia="zh-CN"/>
              </w:rPr>
              <w:t>), RAN3 provides the following agreement:</w:t>
            </w:r>
          </w:p>
          <w:p w14:paraId="57652831" w14:textId="77777777" w:rsidR="00866E19" w:rsidRDefault="00866E19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C3C0C2" w14:textId="2E1E0060" w:rsidR="00866E19" w:rsidRPr="000C369E" w:rsidRDefault="00866E19" w:rsidP="00D813A2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zh-CN"/>
              </w:rPr>
            </w:pPr>
            <w:r w:rsidRPr="000C369E">
              <w:rPr>
                <w:rFonts w:ascii="Times New Roman" w:hAnsi="Times New Roman"/>
                <w:lang w:eastAsia="zh-CN"/>
              </w:rPr>
              <w:t>RAN3 has agreed to define an Expected D2R Message Size IE in Inventory Request message from A-</w:t>
            </w:r>
            <w:proofErr w:type="spellStart"/>
            <w:r w:rsidRPr="000C369E">
              <w:rPr>
                <w:rFonts w:ascii="Times New Roman" w:hAnsi="Times New Roman"/>
                <w:lang w:eastAsia="zh-CN"/>
              </w:rPr>
              <w:t>IoT</w:t>
            </w:r>
            <w:proofErr w:type="spellEnd"/>
            <w:r w:rsidRPr="000C369E">
              <w:rPr>
                <w:rFonts w:ascii="Times New Roman" w:hAnsi="Times New Roman"/>
                <w:lang w:eastAsia="zh-CN"/>
              </w:rPr>
              <w:t xml:space="preserve"> CN to NG-RAN node. RAN3 will work on the encoding of the IE based on further progress in other WGs.</w:t>
            </w:r>
          </w:p>
          <w:p w14:paraId="500130E0" w14:textId="77777777" w:rsidR="00866E19" w:rsidRDefault="00866E19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BCDE96" w14:textId="26641344" w:rsidR="00866E19" w:rsidRDefault="00754C25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SA2 aligns </w:t>
            </w:r>
            <w:r>
              <w:rPr>
                <w:lang w:eastAsia="zh-CN"/>
              </w:rPr>
              <w:t>“</w:t>
            </w:r>
            <w:r w:rsidRPr="008A2B19">
              <w:rPr>
                <w:lang w:eastAsia="zh-CN"/>
              </w:rPr>
              <w:t xml:space="preserve">Size of the Inventory Response </w:t>
            </w:r>
            <w:r w:rsidRPr="00BC5D63">
              <w:rPr>
                <w:lang w:eastAsia="zh-CN"/>
              </w:rPr>
              <w:t xml:space="preserve">message </w:t>
            </w:r>
            <w:r w:rsidRPr="008A2B19">
              <w:rPr>
                <w:lang w:eastAsia="zh-CN"/>
              </w:rPr>
              <w:t xml:space="preserve">from the </w:t>
            </w:r>
            <w:proofErr w:type="spellStart"/>
            <w:r w:rsidRPr="008A2B19">
              <w:rPr>
                <w:lang w:eastAsia="zh-CN"/>
              </w:rPr>
              <w:t>AIoT</w:t>
            </w:r>
            <w:proofErr w:type="spellEnd"/>
            <w:r w:rsidRPr="008A2B19">
              <w:rPr>
                <w:lang w:eastAsia="zh-CN"/>
              </w:rPr>
              <w:t xml:space="preserve"> Device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with RAN3 agreement.</w:t>
            </w:r>
          </w:p>
          <w:p w14:paraId="708AA7DE" w14:textId="563154B1" w:rsidR="00064D36" w:rsidRDefault="00064D36" w:rsidP="00D813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F33B7" w14:textId="77777777" w:rsidR="00FE75C7" w:rsidRDefault="00754C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064D36">
              <w:rPr>
                <w:rFonts w:hint="eastAsia"/>
                <w:lang w:eastAsia="zh-CN"/>
              </w:rPr>
              <w:t xml:space="preserve">Removal of </w:t>
            </w:r>
            <w:r w:rsidR="00064D36" w:rsidRPr="00064D36">
              <w:rPr>
                <w:lang w:eastAsia="zh-CN"/>
              </w:rPr>
              <w:t>“Service Type” from “Assistance Information”</w:t>
            </w:r>
            <w:r w:rsidR="00064D36">
              <w:rPr>
                <w:rFonts w:hint="eastAsia"/>
                <w:lang w:eastAsia="zh-CN"/>
              </w:rPr>
              <w:t>.</w:t>
            </w:r>
          </w:p>
          <w:p w14:paraId="31C656EC" w14:textId="67B98F7B" w:rsidR="00754C25" w:rsidRDefault="00754C2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2) Alignment </w:t>
            </w:r>
            <w:r w:rsidR="001038FB">
              <w:rPr>
                <w:rFonts w:hint="eastAsia"/>
                <w:lang w:eastAsia="zh-CN"/>
              </w:rPr>
              <w:t xml:space="preserve">of </w:t>
            </w:r>
            <w:r>
              <w:rPr>
                <w:lang w:eastAsia="zh-CN"/>
              </w:rPr>
              <w:t>“</w:t>
            </w:r>
            <w:r w:rsidRPr="008A2B19">
              <w:rPr>
                <w:lang w:eastAsia="zh-CN"/>
              </w:rPr>
              <w:t xml:space="preserve">Size of the Inventory Response </w:t>
            </w:r>
            <w:r w:rsidRPr="00BC5D63">
              <w:rPr>
                <w:lang w:eastAsia="zh-CN"/>
              </w:rPr>
              <w:t xml:space="preserve">message </w:t>
            </w:r>
            <w:r w:rsidRPr="008A2B19">
              <w:rPr>
                <w:lang w:eastAsia="zh-CN"/>
              </w:rPr>
              <w:t xml:space="preserve">from the </w:t>
            </w:r>
            <w:proofErr w:type="spellStart"/>
            <w:r w:rsidRPr="008A2B19">
              <w:rPr>
                <w:lang w:eastAsia="zh-CN"/>
              </w:rPr>
              <w:t>AIoT</w:t>
            </w:r>
            <w:proofErr w:type="spellEnd"/>
            <w:r w:rsidRPr="008A2B19">
              <w:rPr>
                <w:lang w:eastAsia="zh-CN"/>
              </w:rPr>
              <w:t xml:space="preserve"> Device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with RAN3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C51D02" w:rsidR="001E41F3" w:rsidRDefault="00064D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isalignment with RAN3 agreement</w:t>
            </w:r>
            <w:r w:rsidR="00CC3FB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B2E9F" w:rsidR="001E41F3" w:rsidRDefault="00754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D58B08B" w14:textId="77777777" w:rsidR="0035483D" w:rsidRDefault="0035483D" w:rsidP="0035483D">
      <w:pPr>
        <w:pStyle w:val="2"/>
        <w:rPr>
          <w:lang w:eastAsia="zh-CN"/>
        </w:rPr>
      </w:pPr>
      <w:bookmarkStart w:id="3" w:name="_Toc188883475"/>
      <w:bookmarkStart w:id="4" w:name="_Toc191462381"/>
      <w:bookmarkStart w:id="5" w:name="_Toc195709899"/>
      <w:bookmarkStart w:id="6" w:name="_Toc201240503"/>
      <w:bookmarkStart w:id="7" w:name="_Toc20149626"/>
      <w:bookmarkStart w:id="8" w:name="_Toc27846417"/>
      <w:bookmarkStart w:id="9" w:name="_Toc36187541"/>
      <w:bookmarkStart w:id="10" w:name="_Toc45183445"/>
      <w:bookmarkStart w:id="11" w:name="_Toc47342287"/>
      <w:bookmarkStart w:id="12" w:name="_Toc51768985"/>
      <w:bookmarkStart w:id="13" w:name="_Toc177734202"/>
      <w:bookmarkEnd w:id="2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3"/>
      <w:bookmarkEnd w:id="4"/>
      <w:bookmarkEnd w:id="5"/>
      <w:bookmarkEnd w:id="6"/>
    </w:p>
    <w:p w14:paraId="6E79745F" w14:textId="77777777" w:rsidR="0035483D" w:rsidRDefault="0035483D" w:rsidP="0035483D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44726356" w14:textId="77777777" w:rsidR="0035483D" w:rsidRPr="00E3705A" w:rsidRDefault="0035483D" w:rsidP="0035483D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7359B9A0" w14:textId="0A7BBBD7" w:rsidR="0035483D" w:rsidRPr="00BC5D63" w:rsidDel="000C6C1A" w:rsidRDefault="0035483D" w:rsidP="0035483D">
      <w:pPr>
        <w:pStyle w:val="B1"/>
        <w:rPr>
          <w:del w:id="14" w:author="CATT" w:date="2025-08-04T15:45:00Z"/>
          <w:lang w:eastAsia="zh-CN"/>
        </w:rPr>
      </w:pPr>
      <w:del w:id="15" w:author="CATT" w:date="2025-08-04T15:45:00Z">
        <w:r w:rsidRPr="00427C5F" w:rsidDel="000C6C1A">
          <w:rPr>
            <w:lang w:eastAsia="ko-KR"/>
          </w:rPr>
          <w:delText>a)</w:delText>
        </w:r>
        <w:r w:rsidRPr="00BC5D63" w:rsidDel="000C6C1A">
          <w:rPr>
            <w:rFonts w:hint="eastAsia"/>
            <w:lang w:eastAsia="zh-CN"/>
          </w:rPr>
          <w:tab/>
        </w:r>
        <w:r w:rsidRPr="00BC5D63" w:rsidDel="000C6C1A">
          <w:rPr>
            <w:lang w:eastAsia="zh-CN"/>
          </w:rPr>
          <w:delText>AIoT service type (e.</w:delText>
        </w:r>
        <w:r w:rsidRPr="00BC5D63" w:rsidDel="000C6C1A">
          <w:rPr>
            <w:rFonts w:hint="eastAsia"/>
            <w:lang w:eastAsia="zh-CN"/>
          </w:rPr>
          <w:delText>g.</w:delText>
        </w:r>
        <w:r w:rsidRPr="00BC5D63" w:rsidDel="000C6C1A">
          <w:rPr>
            <w:lang w:eastAsia="zh-CN"/>
          </w:rPr>
          <w:delText xml:space="preserve"> Inventory</w:delText>
        </w:r>
        <w:r w:rsidRPr="00BC5D63" w:rsidDel="000C6C1A">
          <w:rPr>
            <w:rFonts w:hint="eastAsia"/>
            <w:lang w:eastAsia="zh-CN"/>
          </w:rPr>
          <w:delText>,</w:delText>
        </w:r>
        <w:r w:rsidRPr="00BC5D63" w:rsidDel="000C6C1A">
          <w:rPr>
            <w:lang w:eastAsia="zh-CN"/>
          </w:rPr>
          <w:delText xml:space="preserve"> Command)</w:delText>
        </w:r>
        <w:r w:rsidRPr="00427C5F" w:rsidDel="000C6C1A">
          <w:rPr>
            <w:rFonts w:hint="eastAsia"/>
            <w:lang w:eastAsia="ko-KR"/>
          </w:rPr>
          <w:delText>.</w:delText>
        </w:r>
      </w:del>
    </w:p>
    <w:p w14:paraId="543311BB" w14:textId="47E1D2CA" w:rsidR="0035483D" w:rsidRPr="00BC5D63" w:rsidRDefault="000C6C1A" w:rsidP="0035483D">
      <w:pPr>
        <w:pStyle w:val="B1"/>
        <w:rPr>
          <w:lang w:eastAsia="zh-CN"/>
        </w:rPr>
      </w:pPr>
      <w:ins w:id="16" w:author="CATT" w:date="2025-08-04T15:45:00Z">
        <w:r>
          <w:rPr>
            <w:rFonts w:hint="eastAsia"/>
            <w:lang w:eastAsia="zh-CN"/>
          </w:rPr>
          <w:t>a</w:t>
        </w:r>
      </w:ins>
      <w:del w:id="17" w:author="CATT" w:date="2025-08-04T15:45:00Z">
        <w:r w:rsidR="0035483D" w:rsidRPr="00427C5F" w:rsidDel="000C6C1A">
          <w:rPr>
            <w:rFonts w:hint="eastAsia"/>
            <w:lang w:eastAsia="ko-KR"/>
          </w:rPr>
          <w:delText>b</w:delText>
        </w:r>
      </w:del>
      <w:r w:rsidR="0035483D" w:rsidRPr="00427C5F">
        <w:rPr>
          <w:rFonts w:hint="eastAsia"/>
          <w:lang w:eastAsia="ko-KR"/>
        </w:rPr>
        <w:t>)</w:t>
      </w:r>
      <w:r w:rsidR="0035483D" w:rsidRPr="00BC5D63">
        <w:rPr>
          <w:rFonts w:hint="eastAsia"/>
          <w:lang w:eastAsia="zh-CN"/>
        </w:rPr>
        <w:tab/>
      </w:r>
      <w:r w:rsidR="0035483D">
        <w:rPr>
          <w:lang w:eastAsia="zh-CN"/>
        </w:rPr>
        <w:t xml:space="preserve">Optionally, </w:t>
      </w:r>
      <w:r w:rsidR="0035483D" w:rsidRPr="00BC5D63">
        <w:rPr>
          <w:lang w:eastAsia="zh-CN"/>
        </w:rPr>
        <w:t>approximate</w:t>
      </w:r>
      <w:r w:rsidR="0035483D" w:rsidRPr="00BC5D63">
        <w:rPr>
          <w:rFonts w:hint="eastAsia"/>
          <w:lang w:eastAsia="zh-CN"/>
        </w:rPr>
        <w:t xml:space="preserve"> </w:t>
      </w:r>
      <w:r w:rsidR="0035483D" w:rsidRPr="00BC5D63">
        <w:rPr>
          <w:lang w:eastAsia="zh-CN"/>
        </w:rPr>
        <w:t xml:space="preserve">number of </w:t>
      </w:r>
      <w:proofErr w:type="spellStart"/>
      <w:r w:rsidR="0035483D" w:rsidRPr="00BC5D63">
        <w:rPr>
          <w:lang w:eastAsia="zh-CN"/>
        </w:rPr>
        <w:t>AIoT</w:t>
      </w:r>
      <w:proofErr w:type="spellEnd"/>
      <w:r w:rsidR="0035483D" w:rsidRPr="00BC5D63">
        <w:rPr>
          <w:lang w:eastAsia="zh-CN"/>
        </w:rPr>
        <w:t xml:space="preserve"> devices</w:t>
      </w:r>
      <w:r w:rsidR="0035483D" w:rsidRPr="00BC5D63">
        <w:rPr>
          <w:rFonts w:hint="eastAsia"/>
          <w:lang w:eastAsia="zh-CN"/>
        </w:rPr>
        <w:t xml:space="preserve"> based on AF request</w:t>
      </w:r>
      <w:r w:rsidR="0035483D">
        <w:rPr>
          <w:lang w:eastAsia="zh-CN"/>
        </w:rPr>
        <w:t>.</w:t>
      </w:r>
    </w:p>
    <w:p w14:paraId="463C0E45" w14:textId="4FBD4508" w:rsidR="0035483D" w:rsidRDefault="000C6C1A" w:rsidP="0035483D">
      <w:pPr>
        <w:pStyle w:val="B1"/>
        <w:rPr>
          <w:lang w:eastAsia="zh-CN"/>
        </w:rPr>
      </w:pPr>
      <w:ins w:id="18" w:author="CATT" w:date="2025-08-04T15:45:00Z">
        <w:r>
          <w:rPr>
            <w:rFonts w:hint="eastAsia"/>
            <w:lang w:eastAsia="zh-CN"/>
          </w:rPr>
          <w:t>b</w:t>
        </w:r>
      </w:ins>
      <w:del w:id="19" w:author="CATT" w:date="2025-08-04T15:45:00Z">
        <w:r w:rsidR="0035483D" w:rsidRPr="00427C5F" w:rsidDel="000C6C1A">
          <w:rPr>
            <w:rFonts w:hint="eastAsia"/>
            <w:lang w:eastAsia="ko-KR"/>
          </w:rPr>
          <w:delText>c</w:delText>
        </w:r>
      </w:del>
      <w:r w:rsidR="0035483D" w:rsidRPr="00427C5F">
        <w:rPr>
          <w:rFonts w:hint="eastAsia"/>
          <w:lang w:eastAsia="ko-KR"/>
        </w:rPr>
        <w:t>)</w:t>
      </w:r>
      <w:r w:rsidR="0035483D">
        <w:rPr>
          <w:rFonts w:hint="eastAsia"/>
          <w:lang w:eastAsia="zh-CN"/>
        </w:rPr>
        <w:tab/>
      </w:r>
      <w:ins w:id="20" w:author="CATT" w:date="2025-08-04T16:23:00Z">
        <w:r w:rsidR="00CC3FB0">
          <w:rPr>
            <w:rFonts w:hint="eastAsia"/>
            <w:lang w:eastAsia="zh-CN"/>
          </w:rPr>
          <w:t xml:space="preserve">Expected </w:t>
        </w:r>
      </w:ins>
      <w:r w:rsidR="0035483D" w:rsidRPr="008A2B19">
        <w:rPr>
          <w:lang w:eastAsia="zh-CN"/>
        </w:rPr>
        <w:t xml:space="preserve">Size of the Inventory Response </w:t>
      </w:r>
      <w:r w:rsidR="0035483D" w:rsidRPr="00BC5D63">
        <w:rPr>
          <w:lang w:eastAsia="zh-CN"/>
        </w:rPr>
        <w:t xml:space="preserve">message </w:t>
      </w:r>
      <w:r w:rsidR="0035483D" w:rsidRPr="008A2B19">
        <w:rPr>
          <w:lang w:eastAsia="zh-CN"/>
        </w:rPr>
        <w:t xml:space="preserve">from the </w:t>
      </w:r>
      <w:proofErr w:type="spellStart"/>
      <w:r w:rsidR="0035483D" w:rsidRPr="008A2B19">
        <w:rPr>
          <w:lang w:eastAsia="zh-CN"/>
        </w:rPr>
        <w:t>AIoT</w:t>
      </w:r>
      <w:proofErr w:type="spellEnd"/>
      <w:r w:rsidR="0035483D" w:rsidRPr="008A2B19">
        <w:rPr>
          <w:lang w:eastAsia="zh-CN"/>
        </w:rPr>
        <w:t xml:space="preserve"> Device</w:t>
      </w:r>
      <w:r w:rsidR="0035483D" w:rsidRPr="00BC5D63">
        <w:rPr>
          <w:lang w:eastAsia="zh-CN"/>
        </w:rPr>
        <w:t>.</w:t>
      </w:r>
    </w:p>
    <w:p w14:paraId="08FC5705" w14:textId="127236F8" w:rsidR="0035483D" w:rsidRPr="009B2593" w:rsidRDefault="000C6C1A" w:rsidP="0035483D">
      <w:pPr>
        <w:pStyle w:val="B1"/>
        <w:rPr>
          <w:lang w:eastAsia="zh-CN"/>
        </w:rPr>
      </w:pPr>
      <w:ins w:id="21" w:author="CATT" w:date="2025-08-04T15:45:00Z">
        <w:r>
          <w:rPr>
            <w:rFonts w:hint="eastAsia"/>
            <w:lang w:eastAsia="zh-CN"/>
          </w:rPr>
          <w:t>c</w:t>
        </w:r>
      </w:ins>
      <w:del w:id="22" w:author="CATT" w:date="2025-08-04T15:45:00Z">
        <w:r w:rsidR="0035483D" w:rsidRPr="00427C5F" w:rsidDel="000C6C1A">
          <w:rPr>
            <w:rFonts w:hint="eastAsia"/>
            <w:lang w:eastAsia="ko-KR"/>
          </w:rPr>
          <w:delText>d</w:delText>
        </w:r>
      </w:del>
      <w:r w:rsidR="0035483D" w:rsidRPr="00427C5F">
        <w:rPr>
          <w:rFonts w:hint="eastAsia"/>
          <w:lang w:eastAsia="ko-KR"/>
        </w:rPr>
        <w:t>)</w:t>
      </w:r>
      <w:r w:rsidR="0035483D" w:rsidRPr="00427C5F">
        <w:rPr>
          <w:lang w:eastAsia="ko-KR"/>
        </w:rPr>
        <w:tab/>
      </w:r>
      <w:r w:rsidR="0035483D" w:rsidRPr="00427C5F">
        <w:rPr>
          <w:rFonts w:hint="eastAsia"/>
          <w:lang w:eastAsia="ko-KR"/>
        </w:rPr>
        <w:t>Optionally, t</w:t>
      </w:r>
      <w:r w:rsidR="0035483D" w:rsidRPr="00427C5F">
        <w:rPr>
          <w:lang w:eastAsia="ko-KR"/>
        </w:rPr>
        <w:t xml:space="preserve">ime interval </w:t>
      </w:r>
      <w:r w:rsidR="0035483D" w:rsidRPr="008A2B19">
        <w:rPr>
          <w:lang w:eastAsia="ko-KR"/>
        </w:rPr>
        <w:t xml:space="preserve">for </w:t>
      </w:r>
      <w:proofErr w:type="spellStart"/>
      <w:r w:rsidR="0035483D" w:rsidRPr="008A2B19">
        <w:rPr>
          <w:lang w:eastAsia="ko-KR"/>
        </w:rPr>
        <w:t>AIoT</w:t>
      </w:r>
      <w:proofErr w:type="spellEnd"/>
      <w:r w:rsidR="0035483D" w:rsidRPr="008A2B19">
        <w:rPr>
          <w:lang w:eastAsia="ko-KR"/>
        </w:rPr>
        <w:t xml:space="preserve"> Device response aggregation</w:t>
      </w:r>
      <w:r w:rsidR="0035483D">
        <w:rPr>
          <w:lang w:eastAsia="ko-KR"/>
        </w:rPr>
        <w:t xml:space="preserve"> </w:t>
      </w:r>
      <w:r w:rsidR="0035483D" w:rsidRPr="005E3F71">
        <w:rPr>
          <w:lang w:eastAsia="ko-KR"/>
        </w:rPr>
        <w:t>used by the NG-RAN as specified in clause</w:t>
      </w:r>
      <w:r w:rsidR="0035483D">
        <w:rPr>
          <w:lang w:eastAsia="ko-KR"/>
        </w:rPr>
        <w:t> </w:t>
      </w:r>
      <w:r w:rsidR="0035483D" w:rsidRPr="005E3F71">
        <w:rPr>
          <w:lang w:eastAsia="ko-KR"/>
        </w:rPr>
        <w:t>5.</w:t>
      </w:r>
      <w:r w:rsidR="0035483D">
        <w:rPr>
          <w:lang w:eastAsia="ko-KR"/>
        </w:rPr>
        <w:t>9</w:t>
      </w:r>
      <w:r w:rsidR="0035483D" w:rsidRPr="00427C5F">
        <w:rPr>
          <w:rFonts w:hint="eastAsia"/>
          <w:lang w:eastAsia="ko-KR"/>
        </w:rPr>
        <w:t>.</w:t>
      </w:r>
    </w:p>
    <w:p w14:paraId="53A30826" w14:textId="77777777" w:rsidR="0035483D" w:rsidRPr="008A2B19" w:rsidRDefault="0035483D" w:rsidP="0035483D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307C6F86" w14:textId="42B38EC0" w:rsidR="0035483D" w:rsidRPr="008A2B19" w:rsidRDefault="000C6C1A" w:rsidP="0035483D">
      <w:pPr>
        <w:pStyle w:val="B1"/>
        <w:rPr>
          <w:lang w:eastAsia="zh-CN"/>
        </w:rPr>
      </w:pPr>
      <w:ins w:id="23" w:author="CATT" w:date="2025-08-04T15:45:00Z">
        <w:r>
          <w:rPr>
            <w:rFonts w:hint="eastAsia"/>
            <w:lang w:eastAsia="zh-CN"/>
          </w:rPr>
          <w:t>d</w:t>
        </w:r>
      </w:ins>
      <w:del w:id="24" w:author="CATT" w:date="2025-08-04T15:45:00Z">
        <w:r w:rsidR="0035483D" w:rsidRPr="008A2B19" w:rsidDel="000C6C1A">
          <w:rPr>
            <w:lang w:eastAsia="ko-KR"/>
          </w:rPr>
          <w:delText>e</w:delText>
        </w:r>
      </w:del>
      <w:r w:rsidR="0035483D" w:rsidRPr="008A2B19">
        <w:rPr>
          <w:rFonts w:hint="eastAsia"/>
          <w:lang w:eastAsia="ko-KR"/>
        </w:rPr>
        <w:t>)</w:t>
      </w:r>
      <w:r w:rsidR="0035483D" w:rsidRPr="008A2B19">
        <w:rPr>
          <w:rFonts w:hint="eastAsia"/>
          <w:lang w:eastAsia="zh-CN"/>
        </w:rPr>
        <w:tab/>
      </w:r>
      <w:r w:rsidR="0035483D">
        <w:rPr>
          <w:lang w:eastAsia="zh-CN"/>
        </w:rPr>
        <w:t>S</w:t>
      </w:r>
      <w:r w:rsidR="0035483D" w:rsidRPr="008A2B19">
        <w:rPr>
          <w:lang w:eastAsia="zh-CN"/>
        </w:rPr>
        <w:t xml:space="preserve">ize of the Command Response message from the </w:t>
      </w:r>
      <w:proofErr w:type="spellStart"/>
      <w:r w:rsidR="0035483D" w:rsidRPr="008A2B19">
        <w:rPr>
          <w:lang w:eastAsia="zh-CN"/>
        </w:rPr>
        <w:t>AIoT</w:t>
      </w:r>
      <w:proofErr w:type="spellEnd"/>
      <w:r w:rsidR="0035483D" w:rsidRPr="008A2B19">
        <w:rPr>
          <w:lang w:eastAsia="zh-CN"/>
        </w:rPr>
        <w:t xml:space="preserve"> Device.</w:t>
      </w:r>
    </w:p>
    <w:p w14:paraId="30CF39BA" w14:textId="0F54702C" w:rsidR="0035483D" w:rsidRDefault="0035483D" w:rsidP="0035483D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ins w:id="25" w:author="CATT" w:date="2025-08-04T15:45:00Z">
        <w:r w:rsidR="00B538E3">
          <w:rPr>
            <w:rFonts w:hint="eastAsia"/>
            <w:lang w:eastAsia="zh-CN"/>
          </w:rPr>
          <w:t>b</w:t>
        </w:r>
      </w:ins>
      <w:del w:id="26" w:author="CATT" w:date="2025-08-04T15:45:00Z">
        <w:r w:rsidRPr="008A2B19" w:rsidDel="00B538E3">
          <w:rPr>
            <w:lang w:eastAsia="ko-KR"/>
          </w:rPr>
          <w:delText>c</w:delText>
        </w:r>
      </w:del>
      <w:r w:rsidRPr="008A2B19">
        <w:rPr>
          <w:lang w:eastAsia="ko-KR"/>
        </w:rPr>
        <w:t xml:space="preserve">) is determined by AIOTF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18E66A71" w14:textId="355FF072" w:rsidR="0035483D" w:rsidRDefault="0035483D" w:rsidP="0035483D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ins w:id="27" w:author="CATT" w:date="2025-08-04T15:46:00Z">
        <w:r w:rsidR="00B538E3">
          <w:rPr>
            <w:rFonts w:hint="eastAsia"/>
            <w:lang w:eastAsia="zh-CN"/>
          </w:rPr>
          <w:t>c</w:t>
        </w:r>
      </w:ins>
      <w:del w:id="28" w:author="CATT" w:date="2025-08-04T15:46:00Z">
        <w:r w:rsidRPr="008A2B19" w:rsidDel="00B538E3">
          <w:rPr>
            <w:lang w:eastAsia="ko-KR"/>
          </w:rPr>
          <w:delText>d</w:delText>
        </w:r>
      </w:del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3F7FDA02" w14:textId="115DFE01" w:rsidR="0092309B" w:rsidRPr="0035483D" w:rsidRDefault="0035483D" w:rsidP="00D813A2">
      <w:pPr>
        <w:rPr>
          <w:lang w:eastAsia="zh-CN"/>
        </w:rPr>
      </w:pPr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ins w:id="29" w:author="CATT" w:date="2025-08-04T15:46:00Z">
        <w:r w:rsidR="00B538E3">
          <w:rPr>
            <w:rFonts w:hint="eastAsia"/>
            <w:lang w:eastAsia="zh-CN"/>
          </w:rPr>
          <w:t>a</w:t>
        </w:r>
      </w:ins>
      <w:del w:id="30" w:author="CATT" w:date="2025-08-04T15:46:00Z">
        <w:r w:rsidRPr="00427C5F" w:rsidDel="00B538E3">
          <w:rPr>
            <w:lang w:eastAsia="ko-KR"/>
          </w:rPr>
          <w:delText>b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ins w:id="31" w:author="CATT" w:date="2025-08-04T15:46:00Z">
        <w:r w:rsidR="00B538E3">
          <w:rPr>
            <w:rFonts w:hint="eastAsia"/>
            <w:lang w:eastAsia="zh-CN"/>
          </w:rPr>
          <w:t>b</w:t>
        </w:r>
      </w:ins>
      <w:del w:id="32" w:author="CATT" w:date="2025-08-04T15:46:00Z">
        <w:r w:rsidRPr="00427C5F" w:rsidDel="00B538E3">
          <w:rPr>
            <w:lang w:eastAsia="ko-KR"/>
          </w:rPr>
          <w:delText>c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ins w:id="33" w:author="CATT" w:date="2025-08-04T15:46:00Z">
        <w:r w:rsidR="00B538E3">
          <w:rPr>
            <w:rFonts w:hint="eastAsia"/>
            <w:lang w:eastAsia="zh-CN"/>
          </w:rPr>
          <w:t>d</w:t>
        </w:r>
      </w:ins>
      <w:del w:id="34" w:author="CATT" w:date="2025-08-04T15:46:00Z">
        <w:r w:rsidRPr="008A2B19" w:rsidDel="00B538E3">
          <w:rPr>
            <w:lang w:eastAsia="ko-KR"/>
          </w:rPr>
          <w:delText>e</w:delText>
        </w:r>
      </w:del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bookmarkEnd w:id="7"/>
    <w:bookmarkEnd w:id="8"/>
    <w:bookmarkEnd w:id="9"/>
    <w:bookmarkEnd w:id="10"/>
    <w:bookmarkEnd w:id="11"/>
    <w:bookmarkEnd w:id="12"/>
    <w:bookmarkEnd w:id="13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9300C" w14:textId="77777777" w:rsidR="00623D38" w:rsidRDefault="00623D38">
      <w:r>
        <w:separator/>
      </w:r>
    </w:p>
  </w:endnote>
  <w:endnote w:type="continuationSeparator" w:id="0">
    <w:p w14:paraId="34E2F3BD" w14:textId="77777777" w:rsidR="00623D38" w:rsidRDefault="0062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41E2C" w14:textId="77777777" w:rsidR="00623D38" w:rsidRDefault="00623D38">
      <w:r>
        <w:separator/>
      </w:r>
    </w:p>
  </w:footnote>
  <w:footnote w:type="continuationSeparator" w:id="0">
    <w:p w14:paraId="7608094F" w14:textId="77777777" w:rsidR="00623D38" w:rsidRDefault="00623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810"/>
    <w:rsid w:val="00064D36"/>
    <w:rsid w:val="00070E09"/>
    <w:rsid w:val="000A6394"/>
    <w:rsid w:val="000B7FC2"/>
    <w:rsid w:val="000B7FED"/>
    <w:rsid w:val="000C038A"/>
    <w:rsid w:val="000C369E"/>
    <w:rsid w:val="000C6598"/>
    <w:rsid w:val="000C6C1A"/>
    <w:rsid w:val="000D44B3"/>
    <w:rsid w:val="000D7BDC"/>
    <w:rsid w:val="001038FB"/>
    <w:rsid w:val="00106AFE"/>
    <w:rsid w:val="00145D43"/>
    <w:rsid w:val="00182F2A"/>
    <w:rsid w:val="00192C46"/>
    <w:rsid w:val="001A08B3"/>
    <w:rsid w:val="001A53C1"/>
    <w:rsid w:val="001A7B60"/>
    <w:rsid w:val="001B52F0"/>
    <w:rsid w:val="001B5876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102EC"/>
    <w:rsid w:val="00345F57"/>
    <w:rsid w:val="0035483D"/>
    <w:rsid w:val="00357A44"/>
    <w:rsid w:val="003609EF"/>
    <w:rsid w:val="0036231A"/>
    <w:rsid w:val="00374DD4"/>
    <w:rsid w:val="0037611C"/>
    <w:rsid w:val="003E1A36"/>
    <w:rsid w:val="004006F2"/>
    <w:rsid w:val="00410371"/>
    <w:rsid w:val="004242F1"/>
    <w:rsid w:val="00474EE9"/>
    <w:rsid w:val="004A09AE"/>
    <w:rsid w:val="004B15EC"/>
    <w:rsid w:val="004B75B7"/>
    <w:rsid w:val="004C53B2"/>
    <w:rsid w:val="004C562F"/>
    <w:rsid w:val="004D525E"/>
    <w:rsid w:val="00502CFB"/>
    <w:rsid w:val="005141D9"/>
    <w:rsid w:val="0051580D"/>
    <w:rsid w:val="0051594C"/>
    <w:rsid w:val="00547111"/>
    <w:rsid w:val="005779EA"/>
    <w:rsid w:val="0059056B"/>
    <w:rsid w:val="0059064B"/>
    <w:rsid w:val="00592D74"/>
    <w:rsid w:val="005B3A7B"/>
    <w:rsid w:val="005E2C44"/>
    <w:rsid w:val="00621188"/>
    <w:rsid w:val="00623D38"/>
    <w:rsid w:val="006257ED"/>
    <w:rsid w:val="00653DE4"/>
    <w:rsid w:val="00657B9A"/>
    <w:rsid w:val="00665C47"/>
    <w:rsid w:val="00695808"/>
    <w:rsid w:val="006B46FB"/>
    <w:rsid w:val="006E21FB"/>
    <w:rsid w:val="00754C25"/>
    <w:rsid w:val="00792342"/>
    <w:rsid w:val="007977A8"/>
    <w:rsid w:val="007A1BBA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66E19"/>
    <w:rsid w:val="00870EE7"/>
    <w:rsid w:val="008863B9"/>
    <w:rsid w:val="008A45A6"/>
    <w:rsid w:val="008A7EDC"/>
    <w:rsid w:val="008D3CCC"/>
    <w:rsid w:val="008D4F6E"/>
    <w:rsid w:val="008E04EC"/>
    <w:rsid w:val="008F3789"/>
    <w:rsid w:val="008F686C"/>
    <w:rsid w:val="00907951"/>
    <w:rsid w:val="009148DE"/>
    <w:rsid w:val="0092309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A32"/>
    <w:rsid w:val="00A7671C"/>
    <w:rsid w:val="00A779F4"/>
    <w:rsid w:val="00AA2CBC"/>
    <w:rsid w:val="00AC5820"/>
    <w:rsid w:val="00AC72AC"/>
    <w:rsid w:val="00AD1CD8"/>
    <w:rsid w:val="00B13E0E"/>
    <w:rsid w:val="00B172D4"/>
    <w:rsid w:val="00B258BB"/>
    <w:rsid w:val="00B538E3"/>
    <w:rsid w:val="00B67B97"/>
    <w:rsid w:val="00B968C8"/>
    <w:rsid w:val="00BA3EC5"/>
    <w:rsid w:val="00BA51D9"/>
    <w:rsid w:val="00BB59A2"/>
    <w:rsid w:val="00BB5DFC"/>
    <w:rsid w:val="00BD279D"/>
    <w:rsid w:val="00BD6BB8"/>
    <w:rsid w:val="00BE73CB"/>
    <w:rsid w:val="00C10093"/>
    <w:rsid w:val="00C415A3"/>
    <w:rsid w:val="00C66BA2"/>
    <w:rsid w:val="00C870F6"/>
    <w:rsid w:val="00C95985"/>
    <w:rsid w:val="00C96536"/>
    <w:rsid w:val="00CA2972"/>
    <w:rsid w:val="00CA3142"/>
    <w:rsid w:val="00CA6447"/>
    <w:rsid w:val="00CC3FB0"/>
    <w:rsid w:val="00CC5026"/>
    <w:rsid w:val="00CC68D0"/>
    <w:rsid w:val="00D03F9A"/>
    <w:rsid w:val="00D06D51"/>
    <w:rsid w:val="00D10BA1"/>
    <w:rsid w:val="00D170B6"/>
    <w:rsid w:val="00D24991"/>
    <w:rsid w:val="00D41C49"/>
    <w:rsid w:val="00D50255"/>
    <w:rsid w:val="00D66520"/>
    <w:rsid w:val="00D813A2"/>
    <w:rsid w:val="00D84AE9"/>
    <w:rsid w:val="00D9124E"/>
    <w:rsid w:val="00DA7CEE"/>
    <w:rsid w:val="00DE34CF"/>
    <w:rsid w:val="00E13F3D"/>
    <w:rsid w:val="00E34898"/>
    <w:rsid w:val="00E61CC0"/>
    <w:rsid w:val="00E71123"/>
    <w:rsid w:val="00E95FC0"/>
    <w:rsid w:val="00EB09B7"/>
    <w:rsid w:val="00EB2EC6"/>
    <w:rsid w:val="00EE7D7C"/>
    <w:rsid w:val="00F07FC6"/>
    <w:rsid w:val="00F17F36"/>
    <w:rsid w:val="00F2112A"/>
    <w:rsid w:val="00F25D98"/>
    <w:rsid w:val="00F300FB"/>
    <w:rsid w:val="00F331E5"/>
    <w:rsid w:val="00FB6386"/>
    <w:rsid w:val="00FD3BA3"/>
    <w:rsid w:val="00FE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30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230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403DF-EFE6-4C64-AFE5-321FDCA28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11</cp:revision>
  <cp:lastPrinted>1900-12-31T16:00:00Z</cp:lastPrinted>
  <dcterms:created xsi:type="dcterms:W3CDTF">2025-08-04T06:59:00Z</dcterms:created>
  <dcterms:modified xsi:type="dcterms:W3CDTF">2025-08-15T07:52:00Z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